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bookmarkStart w:id="0" w:name="_GoBack"/>
        <w:bookmarkEnd w:id="0"/>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32352" w14:textId="38FFEFB7" w:rsidR="00C550C7" w:rsidRDefault="00C550C7" w:rsidP="00C550C7">
            <w:pPr>
              <w:pStyle w:val="CRCoverPage"/>
              <w:numPr>
                <w:ilvl w:val="0"/>
                <w:numId w:val="4"/>
              </w:numPr>
              <w:spacing w:after="0"/>
            </w:pPr>
            <w:r>
              <w:t>LS S2-2002655/R2-2001891 indicates that from “RAN2 point of view, it should be optional whether the UE capabilities are included in the HO preparation command or not, so that the network performance can be optimized with regards to HO delay and load on internal interface”. 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to exceed the limits that can be handled by interfaces involved in the handover (this is also mentioned in TS 23.401 cl. 5.11.2)</w:t>
            </w: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4667043C" w14:textId="0EA1BE6B" w:rsidR="0083036F" w:rsidRDefault="00C550C7" w:rsidP="00C550C7">
            <w:pPr>
              <w:pStyle w:val="CRCoverPage"/>
              <w:spacing w:after="0"/>
              <w:ind w:left="284"/>
              <w:rPr>
                <w:noProof/>
              </w:rPr>
            </w:pPr>
            <w:r>
              <w:t>Target RAN node is possible to receive both UE Radio Capabilities (in Source to Target Transparent container from source RAN node) and UE Radio Capability ID from CN. If this happens the target RAN node shall always consider initially what is contained in Source to Target Transparent container initially before trying to resolve the UE Radio Capability ID from CN (if it does not have a mapping in local cache)</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217E3FCE"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EB4948" w14:textId="7BE8FCAA" w:rsidR="001E41F3" w:rsidRDefault="00C550C7">
            <w:pPr>
              <w:pStyle w:val="CRCoverPage"/>
              <w:spacing w:after="0"/>
              <w:ind w:left="100"/>
              <w:rPr>
                <w:noProof/>
              </w:rPr>
            </w:pPr>
            <w:r>
              <w:rPr>
                <w:noProof/>
              </w:rPr>
              <w:t>Unclear RAN node behaviour that may lead to handover failures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0CC3BDF" w14:textId="77777777" w:rsidR="0033427D" w:rsidRPr="00990165" w:rsidRDefault="0033427D" w:rsidP="0033427D">
      <w:pPr>
        <w:pStyle w:val="Heading4"/>
      </w:pPr>
      <w:bookmarkStart w:id="5" w:name="_Toc36134464"/>
      <w:bookmarkStart w:id="6" w:name="_Toc19172013"/>
      <w:bookmarkStart w:id="7" w:name="_Toc27844306"/>
      <w:bookmarkStart w:id="8" w:name="_Toc20149740"/>
      <w:bookmarkStart w:id="9" w:name="_Toc27846531"/>
      <w:bookmarkStart w:id="10" w:name="_Toc19171941"/>
      <w:bookmarkStart w:id="11" w:name="_Toc27844232"/>
      <w:bookmarkEnd w:id="3"/>
      <w:bookmarkEnd w:id="4"/>
      <w:r w:rsidRPr="00990165">
        <w:t>5.5.1.1</w:t>
      </w:r>
      <w:r w:rsidRPr="00990165">
        <w:tab/>
        <w:t>X2-based handover</w:t>
      </w:r>
      <w:bookmarkEnd w:id="5"/>
    </w:p>
    <w:p w14:paraId="36218CD0" w14:textId="77777777" w:rsidR="0033427D" w:rsidRPr="00990165" w:rsidRDefault="0033427D" w:rsidP="0033427D">
      <w:pPr>
        <w:pStyle w:val="Heading5"/>
      </w:pPr>
      <w:bookmarkStart w:id="12" w:name="_Toc36134465"/>
      <w:r w:rsidRPr="00990165">
        <w:t>5.5.1.1.1</w:t>
      </w:r>
      <w:r w:rsidRPr="00990165">
        <w:tab/>
        <w:t>General</w:t>
      </w:r>
      <w:bookmarkEnd w:id="12"/>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 xml:space="preserve">[5]. 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552CE1FE" w:rsidR="00BD5FFA" w:rsidRDefault="0033427D" w:rsidP="0033427D">
      <w:r>
        <w:t xml:space="preserve">If the source eNodeB and target eNodeB support RACS as defined in clause 5.11.3a, the </w:t>
      </w:r>
      <w:ins w:id="13" w:author="Ericsson_UserCQ2" w:date="2020-04-08T19:59:00Z">
        <w:r w:rsidR="003675A6">
          <w:t>s</w:t>
        </w:r>
      </w:ins>
      <w:ins w:id="14" w:author="Ericsson_UserCQ2" w:date="2020-04-03T13:15:00Z">
        <w:r w:rsidR="00D41A7A">
          <w:t xml:space="preserve">ource </w:t>
        </w:r>
      </w:ins>
      <w:ins w:id="15" w:author="Ericsson_UserCQ2" w:date="2020-04-03T13:16:00Z">
        <w:r w:rsidR="00D41A7A">
          <w:t>eNodeB</w:t>
        </w:r>
      </w:ins>
      <w:ins w:id="16" w:author="Ericsson_UserCQ2" w:date="2020-04-03T13:15:00Z">
        <w:r w:rsidR="00D41A7A">
          <w:t xml:space="preserve"> </w:t>
        </w:r>
      </w:ins>
      <w:ins w:id="17" w:author="Ericsson_UserCQ2" w:date="2020-04-07T22:38:00Z">
        <w:r w:rsidR="00397A6A">
          <w:t>provide</w:t>
        </w:r>
      </w:ins>
      <w:ins w:id="18" w:author="Ericsson_UserCQ2" w:date="2020-04-03T13:15:00Z">
        <w:r w:rsidR="00D41A7A">
          <w:t xml:space="preserve">s the UE’s  UE Radio Capability ID, and also optionally the UE radio access capabilities </w:t>
        </w:r>
      </w:ins>
      <w:ins w:id="19" w:author="Ericsson_UserCQ2" w:date="2020-04-07T22:39:00Z">
        <w:r w:rsidR="00397A6A">
          <w:t>to</w:t>
        </w:r>
      </w:ins>
      <w:ins w:id="20" w:author="Ericsson_UserCQ2" w:date="2020-04-03T13:15:00Z">
        <w:r w:rsidR="00D41A7A">
          <w:t xml:space="preserve"> the</w:t>
        </w:r>
      </w:ins>
      <w:ins w:id="21" w:author="Ericsson_UserCQ2" w:date="2020-04-07T22:39:00Z">
        <w:r w:rsidR="00397A6A">
          <w:t xml:space="preserve"> target eNodeB based on local configuration</w:t>
        </w:r>
        <w:r w:rsidR="00397A6A" w:rsidDel="00397A6A">
          <w:t xml:space="preserve"> </w:t>
        </w:r>
      </w:ins>
      <w:del w:id="22" w:author="Ericsson_UserCQ2" w:date="2020-04-07T22:39:00Z">
        <w:r w:rsidDel="00397A6A">
          <w:delText>Source to Target transparent container</w:delText>
        </w:r>
      </w:del>
      <w:r>
        <w:t xml:space="preserve"> </w:t>
      </w:r>
      <w:del w:id="23" w:author="Ericsson_UserCQ2" w:date="2020-04-03T13:16:00Z">
        <w:r w:rsidDel="00D41A7A">
          <w:delText>shall contain the UE's UE Radio Capability ID instead of UE radio capabilities</w:delText>
        </w:r>
      </w:del>
      <w:ins w:id="24" w:author="Ericsson_UserCQ2" w:date="2020-04-09T16:53:00Z">
        <w:r w:rsidR="00C45F81">
          <w:t xml:space="preserve"> in X</w:t>
        </w:r>
      </w:ins>
      <w:ins w:id="25" w:author="Ericsson_UserCQ2" w:date="2020-04-09T16:55:00Z">
        <w:r w:rsidR="00C45F81">
          <w:t>2</w:t>
        </w:r>
      </w:ins>
      <w:ins w:id="26" w:author="Ericsson_UserCQ2" w:date="2020-04-09T16:53:00Z">
        <w:r w:rsidR="00C45F81">
          <w:t xml:space="preserve"> signalling as defined in TS 36.423 [</w:t>
        </w:r>
      </w:ins>
      <w:ins w:id="27" w:author="Ericsson_UserCQ2" w:date="2020-04-09T16:54:00Z">
        <w:r w:rsidR="00C45F81">
          <w:t>76</w:t>
        </w:r>
      </w:ins>
      <w:ins w:id="28" w:author="Ericsson_UserCQ2" w:date="2020-04-09T16:53:00Z">
        <w:r w:rsidR="00C45F81">
          <w:t>]</w:t>
        </w:r>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w:t>
      </w:r>
      <w:proofErr w:type="spellStart"/>
      <w:r>
        <w:t>eNodeB</w:t>
      </w:r>
      <w:proofErr w:type="spellEnd"/>
      <w:r>
        <w:t xml:space="preserve"> </w:t>
      </w:r>
      <w:ins w:id="29" w:author="Ericsson_UserCQ2" w:date="2020-04-09T16:53:00Z">
        <w:r w:rsidR="00C45F81">
          <w:t xml:space="preserve">shall </w:t>
        </w:r>
      </w:ins>
      <w:del w:id="30" w:author="Ericsson_UserCQ2" w:date="2020-04-07T22:40:00Z">
        <w:r w:rsidDel="00397A6A">
          <w:delText xml:space="preserve">includes </w:delText>
        </w:r>
      </w:del>
      <w:proofErr w:type="spellStart"/>
      <w:ins w:id="31" w:author="Ericsson_UserCQ2" w:date="2020-04-07T22:40:00Z">
        <w:r w:rsidR="00397A6A">
          <w:t>provides</w:t>
        </w:r>
        <w:proofErr w:type="spellEnd"/>
        <w:r w:rsidR="00397A6A">
          <w:t xml:space="preserve"> </w:t>
        </w:r>
      </w:ins>
      <w:r>
        <w:t xml:space="preserve">the UE radio access capabilities </w:t>
      </w:r>
      <w:ins w:id="32" w:author="Ericsson_UserCQ2" w:date="2020-04-07T22:41:00Z">
        <w:r w:rsidR="00397A6A">
          <w:t>to the target eNodeB</w:t>
        </w:r>
      </w:ins>
      <w:del w:id="33" w:author="Ericsson_UserCQ2" w:date="2020-04-07T22:41:00Z">
        <w:r w:rsidDel="00397A6A">
          <w:delText>in the Source to Target transparent container</w:delText>
        </w:r>
      </w:del>
      <w:del w:id="34" w:author="Ericsson_UserCQ2" w:date="2020-04-03T13:17:00Z">
        <w:r w:rsidDel="00D41A7A">
          <w:delText xml:space="preserve"> instead of UE Radio Capability ID</w:delText>
        </w:r>
      </w:del>
      <w:r>
        <w:t xml:space="preserve">. If the target eNodeB does not have mapping between the </w:t>
      </w:r>
      <w:r>
        <w:lastRenderedPageBreak/>
        <w:t>specific UE Radio Capability ID and the UE radio capabilities</w:t>
      </w:r>
      <w:ins w:id="35" w:author="Ericsson_UserCQ2" w:date="2020-04-03T13:18:00Z">
        <w:r w:rsidR="00D41A7A">
          <w:t xml:space="preserve"> and </w:t>
        </w:r>
        <w:r w:rsidR="00D41A7A">
          <w:rPr>
            <w:lang w:eastAsia="zh-CN"/>
          </w:rPr>
          <w:t>no UE radio access capabilities provided by source eNodeB</w:t>
        </w:r>
      </w:ins>
      <w:r>
        <w:t>, it shall use the procedure described in TS 36.413 [36] to retrieve the mapping from the Core Network.</w:t>
      </w:r>
      <w:ins w:id="36" w:author="Ericsson_UserCQ2" w:date="2020-04-09T17:09:00Z">
        <w:r w:rsidR="00BD5FFA">
          <w:t xml:space="preserve"> </w:t>
        </w:r>
      </w:ins>
      <w:ins w:id="37" w:author="Ericsson_UserCQ2" w:date="2020-04-09T17:08:00Z">
        <w:r w:rsidR="00BD5FFA">
          <w:t xml:space="preserve">If the target eNodeB during the handover preparation as defined in TS 36.423 [76] received the UE radio access capabilities, </w:t>
        </w:r>
      </w:ins>
      <w:ins w:id="38" w:author="Ericsson_UserCQ2" w:date="2020-04-09T17:09:00Z">
        <w:r w:rsidR="00BD5FFA">
          <w:t xml:space="preserve">the target </w:t>
        </w:r>
      </w:ins>
      <w:ins w:id="39" w:author="Ericsson_UserCQ2" w:date="2020-04-09T17:08:00Z">
        <w:r w:rsidR="00BD5FFA">
          <w:t>eNodeB shall proceed with handover using the UE radio capabilities before requesting from the MME to provide the UE radio capabilities set corresponding to UE Radio Capability ID received in Path Switch Request Ack message.</w:t>
        </w:r>
      </w:ins>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40" w:name="_Toc19172015"/>
      <w:bookmarkStart w:id="41" w:name="_Toc27844308"/>
      <w:bookmarkStart w:id="42" w:name="_Toc36134466"/>
      <w:bookmarkEnd w:id="6"/>
      <w:bookmarkEnd w:id="7"/>
      <w:r w:rsidRPr="00990165">
        <w:t>5.5.1.1.2</w:t>
      </w:r>
      <w:r w:rsidRPr="00990165">
        <w:tab/>
        <w:t>X2-based handover without Serving GW relocation</w:t>
      </w:r>
      <w:bookmarkEnd w:id="40"/>
      <w:bookmarkEnd w:id="41"/>
      <w:bookmarkEnd w:id="42"/>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43" w:name="_MON_1561443300"/>
    <w:bookmarkEnd w:id="43"/>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56pt" o:ole="">
            <v:imagedata r:id="rId13" o:title=""/>
          </v:shape>
          <o:OLEObject Type="Embed" ProgID="Word.Picture.8" ShapeID="_x0000_i1025" DrawAspect="Content" ObjectID="_1648017349" r:id="rId14"/>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lastRenderedPageBreak/>
        <w:tab/>
        <w:t xml:space="preserve">If Dual Connectivity is activated for the UE, the </w:t>
      </w:r>
      <w:proofErr w:type="spellStart"/>
      <w:r>
        <w:t>PSCell</w:t>
      </w:r>
      <w:proofErr w:type="spellEnd"/>
      <w:r>
        <w:t xml:space="preserve"> ID shall be included in the Path Switch Request message.</w:t>
      </w:r>
    </w:p>
    <w:p w14:paraId="711BCB62" w14:textId="77777777" w:rsidR="002F1F50" w:rsidRPr="00990165" w:rsidRDefault="002F1F50" w:rsidP="002F1F50">
      <w:pPr>
        <w:pStyle w:val="B1"/>
      </w:pPr>
      <w:r>
        <w:tab/>
      </w:r>
      <w:r w:rsidRPr="00990165">
        <w:t xml:space="preserve">If the target cell is a CSG </w:t>
      </w:r>
      <w:proofErr w:type="gramStart"/>
      <w:r w:rsidRPr="00990165">
        <w:t>cell ,</w:t>
      </w:r>
      <w:proofErr w:type="gramEnd"/>
      <w:r w:rsidRPr="00990165">
        <w:t xml:space="preserve">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lastRenderedPageBreak/>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44" w:author="Ericsson_UserCQ2" w:date="2020-04-07T21:50:00Z">
        <w:r>
          <w:t xml:space="preserve">, if the target </w:t>
        </w:r>
        <w:proofErr w:type="spellStart"/>
        <w:r>
          <w:t>eNode</w:t>
        </w:r>
        <w:proofErr w:type="spellEnd"/>
        <w:r>
          <w:t xml:space="preserv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8"/>
    <w:bookmarkEnd w:id="9"/>
    <w:bookmarkEnd w:id="10"/>
    <w:bookmarkEnd w:id="11"/>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45" w:name="_Toc36134468"/>
      <w:bookmarkStart w:id="46" w:name="_Toc19172017"/>
      <w:bookmarkStart w:id="47" w:name="_Toc27844310"/>
      <w:r w:rsidRPr="00990165">
        <w:t>5.5.1.2</w:t>
      </w:r>
      <w:r w:rsidRPr="00990165">
        <w:tab/>
        <w:t>S1-based handover</w:t>
      </w:r>
      <w:bookmarkEnd w:id="45"/>
    </w:p>
    <w:p w14:paraId="1898BBEB" w14:textId="77777777" w:rsidR="0033427D" w:rsidRPr="00990165" w:rsidRDefault="0033427D" w:rsidP="0033427D">
      <w:pPr>
        <w:pStyle w:val="Heading5"/>
      </w:pPr>
      <w:bookmarkStart w:id="48" w:name="_Toc36134469"/>
      <w:r w:rsidRPr="00990165">
        <w:t>5.5.1.2.1</w:t>
      </w:r>
      <w:r w:rsidRPr="00990165">
        <w:tab/>
        <w:t>General</w:t>
      </w:r>
      <w:bookmarkEnd w:id="48"/>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0D3685B5" w14:textId="77777777" w:rsidR="0033427D" w:rsidRPr="00990165" w:rsidRDefault="0033427D" w:rsidP="0033427D">
      <w:r w:rsidRPr="00990165">
        <w:t xml:space="preserve">If a direct forwarding path is not available, indirect forwarding may be used. The source MME uses the indication from the source eNodeB to determine whether to apply indirect forwarding. The source MME indicates to the target MME </w:t>
      </w:r>
      <w:r w:rsidRPr="00990165">
        <w:lastRenderedPageBreak/>
        <w:t>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 xml:space="preserve">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990165">
        <w:t>handover,the</w:t>
      </w:r>
      <w:proofErr w:type="spellEnd"/>
      <w:proofErr w:type="gramEnd"/>
      <w:r w:rsidRPr="00990165">
        <w:t xml:space="preserve"> source MME shall reject the handover due to no CSG membership information of the target PLMN-ID.</w:t>
      </w:r>
    </w:p>
    <w:p w14:paraId="3687327E" w14:textId="77777777" w:rsidR="0033427D" w:rsidRPr="00990165" w:rsidRDefault="0033427D" w:rsidP="0033427D">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lastRenderedPageBreak/>
        <w:t>NOTE:</w:t>
      </w:r>
      <w:r w:rsidRPr="00990165">
        <w:tab/>
        <w:t>Inter-PLMN handover to a CSG cell in a PLMN which is not an equivalent PLMN for the UE is not supported.</w:t>
      </w:r>
    </w:p>
    <w:p w14:paraId="43ADC308" w14:textId="5D15F711" w:rsidR="0033427D" w:rsidRDefault="0033427D" w:rsidP="0033427D">
      <w:r>
        <w:t xml:space="preserve">If the source eNodeB and target eNodeB support RACS as defined in clause 5.11.3a, the Source to Target transparent container </w:t>
      </w:r>
      <w:del w:id="49" w:author="Ericsson_UserCQ2" w:date="2020-04-03T13:19:00Z">
        <w:r w:rsidDel="00D41A7A">
          <w:delText xml:space="preserve">shall </w:delText>
        </w:r>
      </w:del>
      <w:ins w:id="50" w:author="Ericsson_UserCQ2" w:date="2020-04-03T13:19:00Z">
        <w:r w:rsidR="00D41A7A">
          <w:t>may</w:t>
        </w:r>
      </w:ins>
      <w:ins w:id="51" w:author="Ericsson_UserCQ2" w:date="2020-04-09T16:59:00Z">
        <w:r w:rsidR="00C45F81">
          <w:t xml:space="preserve"> still</w:t>
        </w:r>
      </w:ins>
      <w:ins w:id="52" w:author="Ericsson_UserCQ2" w:date="2020-04-03T13:19:00Z">
        <w:r w:rsidR="00D41A7A">
          <w:t xml:space="preserve"> </w:t>
        </w:r>
      </w:ins>
      <w:r>
        <w:t xml:space="preserve">contain the </w:t>
      </w:r>
      <w:del w:id="53" w:author="Ericsson_UserCQ2" w:date="2020-04-03T13:20:00Z">
        <w:r w:rsidDel="00D41A7A">
          <w:delText xml:space="preserve">UE's UE Radio Capability ID instead of </w:delText>
        </w:r>
      </w:del>
      <w:r>
        <w:t>UE radio capabilities</w:t>
      </w:r>
      <w:ins w:id="54" w:author="Ericsson_UserCQ2" w:date="2020-03-30T22:16:00Z">
        <w:r>
          <w:t xml:space="preserve"> based on local co</w:t>
        </w:r>
      </w:ins>
      <w:ins w:id="55" w:author="Ericsson_UserCQ2" w:date="2020-03-30T22:17:00Z">
        <w:r>
          <w:t>nfiguration</w:t>
        </w:r>
      </w:ins>
      <w:ins w:id="56" w:author="Ericsson_UserCQ2" w:date="2020-04-09T17:01:00Z">
        <w:r w:rsidR="00C3739F">
          <w:t xml:space="preserve">, </w:t>
        </w:r>
        <w:r w:rsidR="00C3739F">
          <w:rPr>
            <w:lang w:eastAsia="zh-CN"/>
          </w:rPr>
          <w:t xml:space="preserve">while </w:t>
        </w:r>
        <w:r w:rsidR="00C3739F" w:rsidRPr="000F0F0A">
          <w:rPr>
            <w:lang w:eastAsia="zh-CN"/>
          </w:rPr>
          <w:t>ensur</w:t>
        </w:r>
        <w:r w:rsidR="00C3739F">
          <w:rPr>
            <w:lang w:eastAsia="zh-CN"/>
          </w:rPr>
          <w:t>ing</w:t>
        </w:r>
        <w:r w:rsidR="00C3739F" w:rsidRPr="000F0F0A">
          <w:rPr>
            <w:lang w:eastAsia="zh-CN"/>
          </w:rPr>
          <w:t xml:space="preserve"> that the size of the UE Radio Capability information does not cause the size of the</w:t>
        </w:r>
        <w:r w:rsidR="00C3739F">
          <w:rPr>
            <w:lang w:eastAsia="zh-CN"/>
          </w:rPr>
          <w:t xml:space="preserve"> </w:t>
        </w:r>
        <w:r w:rsidR="00C3739F" w:rsidRPr="00140E21">
          <w:rPr>
            <w:lang w:eastAsia="zh-CN"/>
          </w:rPr>
          <w:t>Source to Target transparent container</w:t>
        </w:r>
        <w:r w:rsidR="00C3739F" w:rsidRPr="000F0F0A">
          <w:rPr>
            <w:lang w:eastAsia="zh-CN"/>
          </w:rPr>
          <w:t xml:space="preserve">  to exceed the limits that can be handled by interfaces involved in the handover</w:t>
        </w:r>
      </w:ins>
      <w:r>
        <w:t>.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w:t>
      </w:r>
      <w:del w:id="57" w:author="Ericsson_UserCQ2" w:date="2020-04-03T13:20:00Z">
        <w:r w:rsidDel="00D41A7A">
          <w:delText xml:space="preserve"> instead of UE Radio Capability ID</w:delText>
        </w:r>
      </w:del>
      <w:r>
        <w:t xml:space="preserve">. </w:t>
      </w:r>
      <w:ins w:id="58" w:author="Ericsson_UserCQ2" w:date="2020-04-06T21:16:00Z">
        <w:r w:rsidR="004F76A5">
          <w:t>The MME provide</w:t>
        </w:r>
      </w:ins>
      <w:ins w:id="59" w:author="Ericsson_UserCQ2" w:date="2020-04-06T22:51:00Z">
        <w:r w:rsidR="00F00287">
          <w:t>s</w:t>
        </w:r>
      </w:ins>
      <w:ins w:id="60" w:author="Ericsson_UserCQ2" w:date="2020-04-06T21:16:00Z">
        <w:r w:rsidR="004F76A5">
          <w:t xml:space="preserve"> the UE </w:t>
        </w:r>
      </w:ins>
      <w:ins w:id="61" w:author="Ericsson_UserCQ2" w:date="2020-04-06T21:17:00Z">
        <w:r w:rsidR="004F76A5">
          <w:t xml:space="preserve">Radio Capability ID to the </w:t>
        </w:r>
        <w:proofErr w:type="spellStart"/>
        <w:r w:rsidR="004F76A5">
          <w:t>targert</w:t>
        </w:r>
        <w:proofErr w:type="spellEnd"/>
        <w:r w:rsidR="004F76A5">
          <w:t xml:space="preserve"> </w:t>
        </w:r>
        <w:proofErr w:type="spellStart"/>
        <w:r w:rsidR="004F76A5">
          <w:t>eNodeB</w:t>
        </w:r>
      </w:ins>
      <w:proofErr w:type="spellEnd"/>
      <w:ins w:id="62" w:author="Ericsson_UserCQ2" w:date="2020-04-06T22:50:00Z">
        <w:r w:rsidR="00F00287">
          <w:t xml:space="preserve"> if RACS</w:t>
        </w:r>
      </w:ins>
      <w:ins w:id="63" w:author="Ericsson_UserCQ2" w:date="2020-04-06T22:51:00Z">
        <w:r w:rsidR="00F00287">
          <w:t xml:space="preserve"> is supported</w:t>
        </w:r>
      </w:ins>
      <w:ins w:id="64" w:author="Ericsson_UserCQ2" w:date="2020-04-06T21:17:00Z">
        <w:r w:rsidR="004F76A5">
          <w:t xml:space="preserve">. </w:t>
        </w:r>
      </w:ins>
      <w:r>
        <w:t>If the target eNodeB does not have mapping between the specific UE Radio Capability ID and the UE radio capabilities</w:t>
      </w:r>
      <w:ins w:id="65" w:author="Ericsson_UserCQ2" w:date="2020-04-03T13:21:00Z">
        <w:r w:rsidR="00D41A7A">
          <w:t xml:space="preserve"> and no</w:t>
        </w:r>
      </w:ins>
      <w:ins w:id="66" w:author="Ericsson_UserCQ2" w:date="2020-03-30T22:31:00Z">
        <w:r w:rsidR="00FB7D66">
          <w:t xml:space="preserve"> </w:t>
        </w:r>
      </w:ins>
      <w:ins w:id="67" w:author="Ericsson_UserCQ2" w:date="2020-03-30T22:20:00Z">
        <w:r w:rsidR="006F6260">
          <w:t xml:space="preserve">UE radio capabilities </w:t>
        </w:r>
      </w:ins>
      <w:ins w:id="68" w:author="Ericsson_UserCQ2" w:date="2020-04-03T13:21:00Z">
        <w:r w:rsidR="00D41A7A">
          <w:t xml:space="preserve">is provided </w:t>
        </w:r>
      </w:ins>
      <w:ins w:id="69" w:author="Ericsson_UserCQ2" w:date="2020-03-30T22:20:00Z">
        <w:r w:rsidR="006F6260">
          <w:t xml:space="preserve">in </w:t>
        </w:r>
      </w:ins>
      <w:ins w:id="70" w:author="Ericsson_UserCQ2" w:date="2020-04-03T13:21:00Z">
        <w:r w:rsidR="00D41A7A">
          <w:t xml:space="preserve">the </w:t>
        </w:r>
      </w:ins>
      <w:ins w:id="71" w:author="Ericsson_UserCQ2" w:date="2020-03-30T22:20:00Z">
        <w:r w:rsidR="006F6260">
          <w:t>Source to Target transparent container</w:t>
        </w:r>
      </w:ins>
      <w:r>
        <w:t>, it shall use the procedure described in TS 36.413 [36] to retrieve the mapping from the Core Network.</w:t>
      </w:r>
      <w:ins w:id="72" w:author="Ericsson_UserCQ2" w:date="2020-04-08T20:04:00Z">
        <w:r w:rsidR="003675A6">
          <w:t xml:space="preserve"> </w:t>
        </w:r>
      </w:ins>
    </w:p>
    <w:p w14:paraId="18E3FD3F" w14:textId="77777777" w:rsidR="002F1F50" w:rsidRDefault="002F1F50" w:rsidP="0033427D"/>
    <w:bookmarkEnd w:id="46"/>
    <w:bookmarkEnd w:id="47"/>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73" w:name="_Toc19172019"/>
      <w:bookmarkStart w:id="74" w:name="_Toc27844312"/>
      <w:bookmarkStart w:id="75" w:name="_Toc36134470"/>
      <w:r w:rsidRPr="00990165">
        <w:t>5.5.1.2.2</w:t>
      </w:r>
      <w:r w:rsidRPr="00990165">
        <w:tab/>
        <w:t>S1-based handover, normal</w:t>
      </w:r>
      <w:bookmarkEnd w:id="73"/>
      <w:bookmarkEnd w:id="74"/>
      <w:bookmarkEnd w:id="75"/>
    </w:p>
    <w:p w14:paraId="7F7EE703" w14:textId="77777777" w:rsidR="002F1F50" w:rsidRPr="00990165" w:rsidRDefault="002F1F50" w:rsidP="002F1F50">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bookmarkStart w:id="76" w:name="_MON_1565178954"/>
    <w:bookmarkEnd w:id="76"/>
    <w:p w14:paraId="42716DA7" w14:textId="77777777" w:rsidR="002F1F50" w:rsidRDefault="002F1F50" w:rsidP="002F1F50">
      <w:pPr>
        <w:pStyle w:val="TH"/>
      </w:pPr>
      <w:r w:rsidRPr="00B1618E">
        <w:object w:dxaOrig="9405" w:dyaOrig="13695" w14:anchorId="2C44B949">
          <v:shape id="_x0000_i1026" type="#_x0000_t75" style="width:469.5pt;height:685pt" o:ole="">
            <v:imagedata r:id="rId15" o:title=""/>
          </v:shape>
          <o:OLEObject Type="Embed" ProgID="Word.Picture.8" ShapeID="_x0000_i1026" DrawAspect="Content" ObjectID="_1648017350" r:id="rId16"/>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50D80093" w14:textId="77777777" w:rsidR="002F1F50" w:rsidRPr="00990165" w:rsidRDefault="002F1F50" w:rsidP="002F1F50">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 xml:space="preserve">If the Old MME is aware the UE is </w:t>
      </w:r>
      <w:proofErr w:type="gramStart"/>
      <w:r>
        <w:t>a</w:t>
      </w:r>
      <w:proofErr w:type="gramEnd"/>
      <w:r>
        <w:t xml:space="preserve">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proofErr w:type="spellStart"/>
      <w:r w:rsidRPr="00990165">
        <w:t>eNodeB</w:t>
      </w:r>
      <w:proofErr w:type="spellEnd"/>
      <w:r w:rsidRPr="00990165">
        <w:t xml:space="preserve"> only accepts the emergency bearers.</w:t>
      </w:r>
    </w:p>
    <w:p w14:paraId="393BE03C" w14:textId="531FF1CB" w:rsidR="002F1F50" w:rsidRDefault="002F1F50" w:rsidP="002F1F50">
      <w:pPr>
        <w:pStyle w:val="B1"/>
      </w:pPr>
      <w:r>
        <w:tab/>
        <w:t>If the MME supports RACS as defined in clause 5.11.3a and has UE Radio Capability ID stored in the UE's context it includes it in the Handover Request message</w:t>
      </w:r>
      <w:ins w:id="77" w:author="Ericsson_UserCQ2" w:date="2020-04-07T21:53:00Z">
        <w:r>
          <w:t>, if target</w:t>
        </w:r>
      </w:ins>
      <w:ins w:id="78" w:author="Ericsson_UserCQ2" w:date="2020-04-07T21:54:00Z">
        <w:r>
          <w:t xml:space="preserve"> </w:t>
        </w:r>
        <w:r w:rsidR="00AE1A50">
          <w:t>eNodeB supports RACS</w:t>
        </w:r>
      </w:ins>
      <w:r>
        <w:t>.</w:t>
      </w:r>
      <w:ins w:id="79" w:author="Ericsson_UserCQ2" w:date="2020-04-09T17:04:00Z">
        <w:r w:rsidR="00C3739F">
          <w:t xml:space="preserve"> If the Source to Target transparent container contains the UE radio access capabilities, </w:t>
        </w:r>
      </w:ins>
      <w:ins w:id="80" w:author="Ericsson_UserCQ2" w:date="2020-04-09T20:34:00Z">
        <w:r w:rsidR="00D84A7C">
          <w:t xml:space="preserve">the target </w:t>
        </w:r>
      </w:ins>
      <w:ins w:id="81" w:author="Ericsson_UserCQ2" w:date="2020-04-09T17:04:00Z">
        <w:r w:rsidR="00C3739F">
          <w:t xml:space="preserve">eNodeB shall proceed with handover using the UE radio capabilities before requesting from the MME to provide the UE radio capabilities set corresponding to UE Radio Capability ID received in </w:t>
        </w:r>
        <w:r w:rsidR="00C3739F">
          <w:rPr>
            <w:iCs/>
            <w:lang w:eastAsia="zh-CN"/>
          </w:rPr>
          <w:t>Handover Request</w:t>
        </w:r>
        <w:r w:rsidR="00C3739F">
          <w:t xml:space="preserve"> message.</w:t>
        </w:r>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 xml:space="preserve">The source eNodeB should start forwarding of downlink data from the source eNodeB towards the target eNodeB for </w:t>
      </w:r>
      <w:proofErr w:type="gramStart"/>
      <w:r w:rsidRPr="00990165">
        <w:t>bearers</w:t>
      </w:r>
      <w:proofErr w:type="gramEnd"/>
      <w:r w:rsidRPr="00990165">
        <w:t xml:space="preserve">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lastRenderedPageBreak/>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w:t>
      </w:r>
      <w:proofErr w:type="gramStart"/>
      <w:r>
        <w:t>and also</w:t>
      </w:r>
      <w:proofErr w:type="gramEnd"/>
      <w:r>
        <w:t xml:space="preserve">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 xml:space="preserve">When the Modify </w:t>
      </w:r>
      <w:proofErr w:type="gramStart"/>
      <w:r w:rsidRPr="00990165">
        <w:t>Bearer</w:t>
      </w:r>
      <w:proofErr w:type="gramEnd"/>
      <w:r w:rsidRPr="00990165">
        <w:t xml:space="preserve">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w:t>
      </w:r>
      <w:r>
        <w:lastRenderedPageBreak/>
        <w:t>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57D54" w14:textId="77777777" w:rsidR="00FF50FF" w:rsidRDefault="00FF50FF">
      <w:r>
        <w:separator/>
      </w:r>
    </w:p>
  </w:endnote>
  <w:endnote w:type="continuationSeparator" w:id="0">
    <w:p w14:paraId="46C70FA1" w14:textId="77777777" w:rsidR="00FF50FF" w:rsidRDefault="00FF50FF">
      <w:r>
        <w:continuationSeparator/>
      </w:r>
    </w:p>
  </w:endnote>
  <w:endnote w:type="continuationNotice" w:id="1">
    <w:p w14:paraId="30A412D3" w14:textId="77777777" w:rsidR="00FF50FF" w:rsidRDefault="00FF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2A6AE" w14:textId="77777777" w:rsidR="00FF50FF" w:rsidRDefault="00FF50FF">
      <w:r>
        <w:separator/>
      </w:r>
    </w:p>
  </w:footnote>
  <w:footnote w:type="continuationSeparator" w:id="0">
    <w:p w14:paraId="6FC5A770" w14:textId="77777777" w:rsidR="00FF50FF" w:rsidRDefault="00FF50FF">
      <w:r>
        <w:continuationSeparator/>
      </w:r>
    </w:p>
  </w:footnote>
  <w:footnote w:type="continuationNotice" w:id="1">
    <w:p w14:paraId="2617FB94" w14:textId="77777777" w:rsidR="00FF50FF" w:rsidRDefault="00FF5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4DD4"/>
    <w:rsid w:val="0038269A"/>
    <w:rsid w:val="00397A6A"/>
    <w:rsid w:val="003B3C1C"/>
    <w:rsid w:val="003E1A36"/>
    <w:rsid w:val="003E4A7A"/>
    <w:rsid w:val="003E4C74"/>
    <w:rsid w:val="004050B6"/>
    <w:rsid w:val="00410371"/>
    <w:rsid w:val="00416394"/>
    <w:rsid w:val="004242F1"/>
    <w:rsid w:val="00430E6F"/>
    <w:rsid w:val="004434DC"/>
    <w:rsid w:val="0044624D"/>
    <w:rsid w:val="004514E3"/>
    <w:rsid w:val="00487BDB"/>
    <w:rsid w:val="004A2DA6"/>
    <w:rsid w:val="004B2100"/>
    <w:rsid w:val="004B60D8"/>
    <w:rsid w:val="004B75B7"/>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AE3"/>
    <w:rsid w:val="00621188"/>
    <w:rsid w:val="006257ED"/>
    <w:rsid w:val="00640AA4"/>
    <w:rsid w:val="0069318C"/>
    <w:rsid w:val="00695808"/>
    <w:rsid w:val="006A660A"/>
    <w:rsid w:val="006B29D7"/>
    <w:rsid w:val="006B4109"/>
    <w:rsid w:val="006B46FB"/>
    <w:rsid w:val="006B6E9D"/>
    <w:rsid w:val="006E0F41"/>
    <w:rsid w:val="006E21FB"/>
    <w:rsid w:val="006F6260"/>
    <w:rsid w:val="007216A7"/>
    <w:rsid w:val="00723D0E"/>
    <w:rsid w:val="0073000E"/>
    <w:rsid w:val="00745B3F"/>
    <w:rsid w:val="0076268C"/>
    <w:rsid w:val="00792342"/>
    <w:rsid w:val="007977A8"/>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5143"/>
    <w:rsid w:val="00B224FC"/>
    <w:rsid w:val="00B225B9"/>
    <w:rsid w:val="00B258BB"/>
    <w:rsid w:val="00B26D29"/>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34898"/>
    <w:rsid w:val="00E3607D"/>
    <w:rsid w:val="00E474E7"/>
    <w:rsid w:val="00E73300"/>
    <w:rsid w:val="00E75057"/>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28AD6E-D94C-4CD6-8C91-639DD911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15</Pages>
  <Words>7604</Words>
  <Characters>43345</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6</cp:revision>
  <cp:lastPrinted>1900-01-01T05:00:00Z</cp:lastPrinted>
  <dcterms:created xsi:type="dcterms:W3CDTF">2020-04-09T15:07:00Z</dcterms:created>
  <dcterms:modified xsi:type="dcterms:W3CDTF">2020-04-10T13:49:00Z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